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9FC4E" w14:textId="77777777" w:rsidR="00321967" w:rsidRDefault="00321967" w:rsidP="00321967">
      <w:pPr>
        <w:pStyle w:val="Heading4"/>
      </w:pPr>
      <w:bookmarkStart w:id="0" w:name="_Hlk494278129"/>
      <w:bookmarkStart w:id="1" w:name="_Hlk494798832"/>
      <w:bookmarkStart w:id="2" w:name="_Toc500952655"/>
      <w:r>
        <w:t>6.3.1.7</w:t>
      </w:r>
      <w:r>
        <w:tab/>
        <w:t>Mapping from virtual to physical resource blocks</w:t>
      </w:r>
      <w:bookmarkEnd w:id="2"/>
    </w:p>
    <w:p w14:paraId="2DA0F715" w14:textId="77777777" w:rsidR="00321967" w:rsidRDefault="00321967" w:rsidP="00321967">
      <w:r>
        <w:t>Virtual resource blocks shall be mapped to physical resource blocks according to the indicated mapping scheme, non-interleaved or interleaved mapping.</w:t>
      </w:r>
    </w:p>
    <w:p w14:paraId="5A1D12E0" w14:textId="77777777" w:rsidR="00150B0B" w:rsidRDefault="00150B0B" w:rsidP="00150B0B">
      <w:r>
        <w:t xml:space="preserve">For non-interleaved VRB-to-PRB mapping, virtual resource block </w:t>
      </w:r>
      <w:r w:rsidRPr="007C7FD5">
        <w:rPr>
          <w:position w:val="-6"/>
        </w:rPr>
        <w:object w:dxaOrig="180" w:dyaOrig="200" w14:anchorId="5D8C5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9.5pt" o:ole="">
            <v:imagedata r:id="rId4" o:title=""/>
          </v:shape>
          <o:OLEObject Type="Embed" ProgID="Equation.3" ShapeID="_x0000_i1025" DrawAspect="Content" ObjectID="_1578445845" r:id="rId5"/>
        </w:object>
      </w:r>
      <w:r>
        <w:t xml:space="preserve"> is mapped to physical resource block </w:t>
      </w:r>
      <w:r w:rsidRPr="00B01AB2">
        <w:rPr>
          <w:position w:val="-6"/>
        </w:rPr>
        <w:object w:dxaOrig="180" w:dyaOrig="200" w14:anchorId="6B5C3FA4">
          <v:shape id="_x0000_i1026" type="#_x0000_t75" style="width:9.5pt;height:9.5pt" o:ole="">
            <v:imagedata r:id="rId4" o:title=""/>
          </v:shape>
          <o:OLEObject Type="Embed" ProgID="Equation.3" ShapeID="_x0000_i1026" DrawAspect="Content" ObjectID="_1578445846" r:id="rId6"/>
        </w:object>
      </w:r>
      <w:r>
        <w:t>.</w:t>
      </w:r>
    </w:p>
    <w:p w14:paraId="2869F3DE" w14:textId="3F1B8695" w:rsidR="00150B0B" w:rsidRDefault="00150B0B" w:rsidP="00150B0B">
      <w:pPr>
        <w:rPr>
          <w:ins w:id="3" w:author="Stefan Parkvall" w:date="2018-01-26T04:20:00Z"/>
        </w:rPr>
      </w:pPr>
      <w:r>
        <w:t>For interleaved VRB-to-PRB mapping, the mapping process is defined in terms of resource block bundles:</w:t>
      </w:r>
    </w:p>
    <w:p w14:paraId="1E06CE55" w14:textId="5D50428A" w:rsidR="00321967" w:rsidRDefault="00321967" w:rsidP="00321967">
      <w:pPr>
        <w:pStyle w:val="B1"/>
      </w:pPr>
      <w:commentRangeStart w:id="4"/>
      <w:ins w:id="5" w:author="Stefan Parkvall" w:date="2018-01-26T04:20:00Z">
        <w:r>
          <w:t>-</w:t>
        </w:r>
        <w:r>
          <w:tab/>
          <w:t>Interleaved VRB-to-PRB mapping is only supported for allocations across all PRBs in the bandwidth part</w:t>
        </w:r>
      </w:ins>
      <w:commentRangeEnd w:id="4"/>
      <w:ins w:id="6" w:author="Stefan Parkvall" w:date="2018-01-26T04:22:00Z">
        <w:r w:rsidR="00BF16A1">
          <w:rPr>
            <w:rStyle w:val="CommentReference"/>
          </w:rPr>
          <w:commentReference w:id="4"/>
        </w:r>
      </w:ins>
    </w:p>
    <w:p w14:paraId="03BD52FC" w14:textId="6F00EE4B" w:rsidR="00150B0B" w:rsidRDefault="00150B0B" w:rsidP="00150B0B">
      <w:pPr>
        <w:pStyle w:val="B1"/>
        <w:rPr>
          <w:ins w:id="8" w:author="Stefan Parkvall" w:date="2018-01-24T06:35:00Z"/>
        </w:rPr>
      </w:pPr>
      <w:r>
        <w:t>-</w:t>
      </w:r>
      <w:r>
        <w:tab/>
      </w:r>
      <w:del w:id="9" w:author="Stefan Parkvall" w:date="2018-01-23T16:10:00Z">
        <w:r w:rsidDel="00B35CEA">
          <w:delText>R</w:delText>
        </w:r>
      </w:del>
      <w:del w:id="10" w:author="Stefan Parkvall" w:date="2018-01-24T06:52:00Z">
        <w:r w:rsidDel="00E11FE3">
          <w:delText>esource block bundle</w:delText>
        </w:r>
      </w:del>
      <w:del w:id="11" w:author="Stefan Parkvall" w:date="2018-01-24T06:54:00Z">
        <w:r w:rsidDel="0030385A">
          <w:delText xml:space="preserve"> </w:delText>
        </w:r>
        <w:bookmarkStart w:id="12" w:name="_Hlk504539338"/>
        <w:r w:rsidRPr="007C7FD5" w:rsidDel="0030385A">
          <w:rPr>
            <w:position w:val="-6"/>
          </w:rPr>
          <w:object w:dxaOrig="139" w:dyaOrig="240" w14:anchorId="4D026FD0">
            <v:shape id="_x0000_i1027" type="#_x0000_t75" style="width:6.8pt;height:12.25pt" o:ole="">
              <v:imagedata r:id="rId10" o:title=""/>
            </v:shape>
            <o:OLEObject Type="Embed" ProgID="Equation.3" ShapeID="_x0000_i1027" DrawAspect="Content" ObjectID="_1578445847" r:id="rId11"/>
          </w:object>
        </w:r>
      </w:del>
      <w:bookmarkEnd w:id="12"/>
      <w:del w:id="13" w:author="Stefan Parkvall" w:date="2018-01-23T16:14:00Z">
        <w:r w:rsidDel="0041452B">
          <w:delText xml:space="preserve"> is defined as resource blocks </w:delText>
        </w:r>
        <w:r w:rsidRPr="00457DCB" w:rsidDel="0041452B">
          <w:rPr>
            <w:position w:val="-10"/>
          </w:rPr>
          <w:object w:dxaOrig="1820" w:dyaOrig="300" w14:anchorId="71885481">
            <v:shape id="_x0000_i1028" type="#_x0000_t75" style="width:91pt;height:14.95pt" o:ole="">
              <v:imagedata r:id="rId12" o:title=""/>
            </v:shape>
            <o:OLEObject Type="Embed" ProgID="Equation.3" ShapeID="_x0000_i1028" DrawAspect="Content" ObjectID="_1578445848" r:id="rId13"/>
          </w:object>
        </w:r>
        <w:r w:rsidDel="0041452B">
          <w:delText xml:space="preserve"> </w:delText>
        </w:r>
      </w:del>
      <w:del w:id="14" w:author="Stefan Parkvall" w:date="2018-01-24T06:54:00Z">
        <w:r w:rsidDel="0030385A">
          <w:delText xml:space="preserve">where </w:delText>
        </w:r>
      </w:del>
      <w:bookmarkStart w:id="15" w:name="_Hlk504539459"/>
      <w:ins w:id="16" w:author="Stefan Parkvall" w:date="2018-01-24T06:53:00Z">
        <w:r w:rsidR="00E11FE3">
          <w:t xml:space="preserve">The set of </w:t>
        </w:r>
      </w:ins>
      <w:ins w:id="17" w:author="Stefan Parkvall" w:date="2018-01-24T06:53:00Z">
        <w:r w:rsidR="00E11FE3" w:rsidRPr="009A60E1">
          <w:rPr>
            <w:position w:val="-12"/>
          </w:rPr>
          <w:object w:dxaOrig="620" w:dyaOrig="360" w14:anchorId="161EBFD1">
            <v:shape id="_x0000_i1029" type="#_x0000_t75" style="width:31.9pt;height:17.65pt" o:ole="">
              <v:imagedata r:id="rId14" o:title=""/>
            </v:shape>
            <o:OLEObject Type="Embed" ProgID="Equation.3" ShapeID="_x0000_i1029" DrawAspect="Content" ObjectID="_1578445849" r:id="rId15"/>
          </w:object>
        </w:r>
      </w:ins>
      <w:ins w:id="18" w:author="Stefan Parkvall" w:date="2018-01-24T06:53:00Z">
        <w:r w:rsidR="00E11FE3">
          <w:t xml:space="preserve"> resource blocks in carrier bandwidth part </w:t>
        </w:r>
      </w:ins>
      <w:ins w:id="19" w:author="Stefan Parkvall" w:date="2018-01-24T06:53:00Z">
        <w:r w:rsidR="00E11FE3" w:rsidRPr="00C831D7">
          <w:rPr>
            <w:position w:val="-6"/>
          </w:rPr>
          <w:object w:dxaOrig="139" w:dyaOrig="240" w14:anchorId="34B17E95">
            <v:shape id="_x0000_i1030" type="#_x0000_t75" style="width:6.8pt;height:12.25pt" o:ole="">
              <v:imagedata r:id="rId16" o:title=""/>
            </v:shape>
            <o:OLEObject Type="Embed" ProgID="Equation.3" ShapeID="_x0000_i1030" DrawAspect="Content" ObjectID="_1578445850" r:id="rId17"/>
          </w:object>
        </w:r>
      </w:ins>
      <w:ins w:id="20" w:author="Stefan Parkvall" w:date="2018-01-24T06:53:00Z">
        <w:r w:rsidR="00E11FE3">
          <w:t xml:space="preserve"> with starting position </w:t>
        </w:r>
      </w:ins>
      <w:ins w:id="21" w:author="Stefan Parkvall" w:date="2018-01-24T06:53:00Z">
        <w:r w:rsidR="00E11FE3" w:rsidRPr="00C831D7">
          <w:rPr>
            <w:position w:val="-12"/>
          </w:rPr>
          <w:object w:dxaOrig="620" w:dyaOrig="360" w14:anchorId="1851E2D0">
            <v:shape id="_x0000_i1031" type="#_x0000_t75" style="width:31.9pt;height:17.65pt" o:ole="">
              <v:imagedata r:id="rId18" o:title=""/>
            </v:shape>
            <o:OLEObject Type="Embed" ProgID="Equation.3" ShapeID="_x0000_i1031" DrawAspect="Content" ObjectID="_1578445851" r:id="rId19"/>
          </w:object>
        </w:r>
      </w:ins>
      <w:ins w:id="22" w:author="Stefan Parkvall" w:date="2018-01-24T06:53:00Z">
        <w:r w:rsidR="00E11FE3">
          <w:t xml:space="preserve"> are divided </w:t>
        </w:r>
        <w:r w:rsidR="0030385A">
          <w:t xml:space="preserve">into </w:t>
        </w:r>
      </w:ins>
      <w:ins w:id="23" w:author="Stefan Parkvall" w:date="2018-01-24T06:53:00Z">
        <w:r w:rsidR="00904176" w:rsidRPr="0030385A">
          <w:rPr>
            <w:position w:val="-18"/>
          </w:rPr>
          <w:object w:dxaOrig="3360" w:dyaOrig="480" w14:anchorId="18770062">
            <v:shape id="_x0000_i1032" type="#_x0000_t75" style="width:168.45pt;height:24.45pt" o:ole="">
              <v:imagedata r:id="rId20" o:title=""/>
            </v:shape>
            <o:OLEObject Type="Embed" ProgID="Equation.3" ShapeID="_x0000_i1032" DrawAspect="Content" ObjectID="_1578445852" r:id="rId21"/>
          </w:object>
        </w:r>
      </w:ins>
      <w:ins w:id="24" w:author="Stefan Parkvall" w:date="2018-01-24T06:53:00Z">
        <w:r w:rsidR="0030385A">
          <w:t xml:space="preserve"> resource-block bundles in increasing order of the resource-block number and bundle number where </w:t>
        </w:r>
      </w:ins>
      <w:ins w:id="25" w:author="Stefan Parkvall" w:date="2018-01-25T23:19:00Z">
        <w:r w:rsidR="00003F82" w:rsidRPr="00FD0195">
          <w:rPr>
            <w:position w:val="-10"/>
          </w:rPr>
          <w:object w:dxaOrig="240" w:dyaOrig="300" w14:anchorId="161B9CB6">
            <v:shape id="_x0000_i1033" type="#_x0000_t75" style="width:11.55pt;height:15.6pt" o:ole="">
              <v:imagedata r:id="rId22" o:title=""/>
            </v:shape>
            <o:OLEObject Type="Embed" ProgID="Equation.3" ShapeID="_x0000_i1033" DrawAspect="Content" ObjectID="_1578445853" r:id="rId23"/>
          </w:object>
        </w:r>
      </w:ins>
      <w:del w:id="26" w:author="Stefan Parkvall" w:date="2018-01-25T23:19:00Z">
        <w:r w:rsidRPr="007C7FD5" w:rsidDel="00003F82">
          <w:rPr>
            <w:position w:val="-4"/>
          </w:rPr>
          <w:object w:dxaOrig="200" w:dyaOrig="220" w14:anchorId="285679A2">
            <v:shape id="_x0000_i1034" type="#_x0000_t75" style="width:9.5pt;height:11.55pt" o:ole="">
              <v:imagedata r:id="rId24" o:title=""/>
            </v:shape>
            <o:OLEObject Type="Embed" ProgID="Equation.3" ShapeID="_x0000_i1034" DrawAspect="Content" ObjectID="_1578445854" r:id="rId25"/>
          </w:object>
        </w:r>
      </w:del>
      <w:r>
        <w:t xml:space="preserve"> is the bundle size </w:t>
      </w:r>
      <w:ins w:id="27" w:author="Stefan Parkvall" w:date="2018-01-25T23:19:00Z">
        <w:r w:rsidR="008A4931">
          <w:t xml:space="preserve">carrier bandwidth part </w:t>
        </w:r>
      </w:ins>
      <w:ins w:id="28" w:author="Stefan Parkvall" w:date="2018-01-25T23:19:00Z">
        <w:r w:rsidR="008A4931" w:rsidRPr="00C831D7">
          <w:rPr>
            <w:position w:val="-6"/>
          </w:rPr>
          <w:object w:dxaOrig="139" w:dyaOrig="240" w14:anchorId="0E8968E6">
            <v:shape id="_x0000_i1035" type="#_x0000_t75" style="width:6.8pt;height:12.25pt" o:ole="">
              <v:imagedata r:id="rId16" o:title=""/>
            </v:shape>
            <o:OLEObject Type="Embed" ProgID="Equation.3" ShapeID="_x0000_i1035" DrawAspect="Content" ObjectID="_1578445855" r:id="rId26"/>
          </w:object>
        </w:r>
      </w:ins>
      <w:ins w:id="29" w:author="Stefan Parkvall" w:date="2018-01-25T23:19:00Z">
        <w:r w:rsidR="008A4931">
          <w:t xml:space="preserve"> </w:t>
        </w:r>
      </w:ins>
      <w:r>
        <w:t xml:space="preserve">provided by the higher-layer parameter </w:t>
      </w:r>
      <w:r w:rsidRPr="0083489F">
        <w:rPr>
          <w:i/>
        </w:rPr>
        <w:t>VRB-to-PRB-interleaver</w:t>
      </w:r>
      <w:ins w:id="30" w:author="Stefan Parkvall" w:date="2018-01-23T16:35:00Z">
        <w:r w:rsidR="00925F50">
          <w:t xml:space="preserve"> </w:t>
        </w:r>
      </w:ins>
      <w:bookmarkEnd w:id="15"/>
      <w:ins w:id="31" w:author="Stefan Parkvall" w:date="2018-01-24T06:55:00Z">
        <w:r w:rsidR="0030385A">
          <w:t xml:space="preserve"> and</w:t>
        </w:r>
      </w:ins>
    </w:p>
    <w:p w14:paraId="11253E07" w14:textId="7C0FAB98" w:rsidR="006C78B2" w:rsidRDefault="00D469FB" w:rsidP="004113DB">
      <w:pPr>
        <w:pStyle w:val="B2"/>
        <w:rPr>
          <w:ins w:id="32" w:author="Stefan Parkvall" w:date="2018-01-23T16:04:00Z"/>
        </w:rPr>
      </w:pPr>
      <w:bookmarkStart w:id="33" w:name="_Hlk504539491"/>
      <w:ins w:id="34" w:author="Stefan Parkvall" w:date="2018-01-23T16:01:00Z">
        <w:r>
          <w:t>-</w:t>
        </w:r>
        <w:r>
          <w:tab/>
        </w:r>
      </w:ins>
      <w:ins w:id="35" w:author="Stefan Parkvall" w:date="2018-01-23T16:21:00Z">
        <w:r w:rsidR="006C78B2">
          <w:t xml:space="preserve">resource block bundle </w:t>
        </w:r>
      </w:ins>
      <w:ins w:id="36" w:author="Stefan Parkvall" w:date="2018-01-23T16:03:00Z">
        <w:r w:rsidR="00B35CEA">
          <w:t xml:space="preserve">0 </w:t>
        </w:r>
      </w:ins>
      <w:ins w:id="37" w:author="Stefan Parkvall" w:date="2018-01-23T16:21:00Z">
        <w:r w:rsidR="006C78B2">
          <w:t xml:space="preserve">consists of </w:t>
        </w:r>
      </w:ins>
      <w:ins w:id="38" w:author="Stefan Parkvall" w:date="2018-01-23T16:22:00Z">
        <w:r w:rsidR="00904176" w:rsidRPr="004113DB">
          <w:rPr>
            <w:position w:val="-12"/>
          </w:rPr>
          <w:object w:dxaOrig="1680" w:dyaOrig="360" w14:anchorId="18850103">
            <v:shape id="_x0000_i1036" type="#_x0000_t75" style="width:84.25pt;height:17.65pt" o:ole="">
              <v:imagedata r:id="rId27" o:title=""/>
            </v:shape>
            <o:OLEObject Type="Embed" ProgID="Equation.3" ShapeID="_x0000_i1036" DrawAspect="Content" ObjectID="_1578445856" r:id="rId28"/>
          </w:object>
        </w:r>
      </w:ins>
      <w:ins w:id="39" w:author="Stefan Parkvall" w:date="2018-01-23T16:22:00Z">
        <w:r w:rsidR="006C78B2">
          <w:t xml:space="preserve"> resource blocks</w:t>
        </w:r>
      </w:ins>
      <w:ins w:id="40" w:author="Stefan Parkvall" w:date="2018-01-24T06:55:00Z">
        <w:r w:rsidR="0030385A">
          <w:t>,</w:t>
        </w:r>
      </w:ins>
    </w:p>
    <w:p w14:paraId="5CC95A06" w14:textId="67A44906" w:rsidR="00D469FB" w:rsidRDefault="006C78B2" w:rsidP="004113DB">
      <w:pPr>
        <w:pStyle w:val="B2"/>
      </w:pPr>
      <w:ins w:id="41" w:author="Stefan Parkvall" w:date="2018-01-23T16:23:00Z">
        <w:r>
          <w:t>-</w:t>
        </w:r>
        <w:r>
          <w:tab/>
          <w:t xml:space="preserve">resource block bundle </w:t>
        </w:r>
      </w:ins>
      <w:ins w:id="42" w:author="Stefan Parkvall" w:date="2018-01-23T20:18:00Z">
        <w:r w:rsidR="004113DB" w:rsidRPr="004113DB">
          <w:rPr>
            <w:position w:val="-10"/>
          </w:rPr>
          <w:object w:dxaOrig="880" w:dyaOrig="300" w14:anchorId="41849CAB">
            <v:shape id="_x0000_i1037" type="#_x0000_t75" style="width:43.45pt;height:14.95pt" o:ole="">
              <v:imagedata r:id="rId29" o:title=""/>
            </v:shape>
            <o:OLEObject Type="Embed" ProgID="Equation.3" ShapeID="_x0000_i1037" DrawAspect="Content" ObjectID="_1578445857" r:id="rId30"/>
          </w:object>
        </w:r>
      </w:ins>
      <w:ins w:id="43" w:author="Stefan Parkvall" w:date="2018-01-23T16:25:00Z">
        <w:r>
          <w:t xml:space="preserve"> </w:t>
        </w:r>
      </w:ins>
      <w:ins w:id="44" w:author="Stefan Parkvall" w:date="2018-01-23T16:23:00Z">
        <w:r>
          <w:t xml:space="preserve">consists of </w:t>
        </w:r>
      </w:ins>
      <w:ins w:id="45" w:author="Stefan Parkvall" w:date="2018-01-23T16:26:00Z">
        <w:r w:rsidR="00904176" w:rsidRPr="004113DB">
          <w:rPr>
            <w:position w:val="-12"/>
          </w:rPr>
          <w:object w:dxaOrig="2060" w:dyaOrig="360" w14:anchorId="177B1807">
            <v:shape id="_x0000_i1038" type="#_x0000_t75" style="width:102.55pt;height:17.65pt" o:ole="">
              <v:imagedata r:id="rId31" o:title=""/>
            </v:shape>
            <o:OLEObject Type="Embed" ProgID="Equation.3" ShapeID="_x0000_i1038" DrawAspect="Content" ObjectID="_1578445858" r:id="rId32"/>
          </w:object>
        </w:r>
      </w:ins>
      <w:ins w:id="46" w:author="Stefan Parkvall" w:date="2018-01-23T16:23:00Z">
        <w:r>
          <w:t xml:space="preserve"> resource blocks </w:t>
        </w:r>
      </w:ins>
      <w:ins w:id="47" w:author="Stefan Parkvall" w:date="2018-01-24T06:33:00Z">
        <w:r w:rsidR="00EE2070">
          <w:t xml:space="preserve">if </w:t>
        </w:r>
      </w:ins>
      <w:ins w:id="48" w:author="Stefan Parkvall" w:date="2018-01-24T06:33:00Z">
        <w:r w:rsidR="00003F82" w:rsidRPr="004113DB">
          <w:rPr>
            <w:position w:val="-12"/>
          </w:rPr>
          <w:object w:dxaOrig="2380" w:dyaOrig="360" w14:anchorId="68557817">
            <v:shape id="_x0000_i1039" type="#_x0000_t75" style="width:119.55pt;height:17.65pt" o:ole="">
              <v:imagedata r:id="rId33" o:title=""/>
            </v:shape>
            <o:OLEObject Type="Embed" ProgID="Equation.3" ShapeID="_x0000_i1039" DrawAspect="Content" ObjectID="_1578445859" r:id="rId34"/>
          </w:object>
        </w:r>
      </w:ins>
      <w:ins w:id="49" w:author="Stefan Parkvall" w:date="2018-01-24T06:33:00Z">
        <w:r w:rsidR="00EE2070">
          <w:t xml:space="preserve"> </w:t>
        </w:r>
      </w:ins>
      <w:ins w:id="50" w:author="Stefan Parkvall" w:date="2018-01-23T16:23:00Z">
        <w:r>
          <w:t xml:space="preserve">and </w:t>
        </w:r>
      </w:ins>
      <w:ins w:id="51" w:author="Stefan Parkvall" w:date="2018-01-24T06:34:00Z">
        <w:r w:rsidR="00003F82" w:rsidRPr="00891A98">
          <w:rPr>
            <w:position w:val="-10"/>
          </w:rPr>
          <w:object w:dxaOrig="240" w:dyaOrig="300" w14:anchorId="31ED095C">
            <v:shape id="_x0000_i1040" type="#_x0000_t75" style="width:11.55pt;height:15.6pt" o:ole="">
              <v:imagedata r:id="rId22" o:title=""/>
            </v:shape>
            <o:OLEObject Type="Embed" ProgID="Equation.3" ShapeID="_x0000_i1040" DrawAspect="Content" ObjectID="_1578445860" r:id="rId35"/>
          </w:object>
        </w:r>
      </w:ins>
      <w:ins w:id="52" w:author="Stefan Parkvall" w:date="2018-01-24T06:34:00Z">
        <w:r w:rsidR="00EE2070">
          <w:t xml:space="preserve"> </w:t>
        </w:r>
      </w:ins>
      <w:ins w:id="53" w:author="Stefan Parkvall" w:date="2018-01-24T16:43:00Z">
        <w:r w:rsidR="000F72EA">
          <w:t xml:space="preserve">resource blocks </w:t>
        </w:r>
      </w:ins>
      <w:ins w:id="54" w:author="Stefan Parkvall" w:date="2018-01-24T06:34:00Z">
        <w:r w:rsidR="00EE2070">
          <w:t>otherwise</w:t>
        </w:r>
      </w:ins>
      <w:ins w:id="55" w:author="Stefan Parkvall" w:date="2018-01-24T06:55:00Z">
        <w:r w:rsidR="0030385A">
          <w:t>,</w:t>
        </w:r>
      </w:ins>
    </w:p>
    <w:bookmarkEnd w:id="33"/>
    <w:p w14:paraId="338F7CF6" w14:textId="2C180348" w:rsidR="0030385A" w:rsidRDefault="00150B0B" w:rsidP="004113DB">
      <w:pPr>
        <w:pStyle w:val="B2"/>
        <w:rPr>
          <w:ins w:id="56" w:author="Stefan Parkvall" w:date="2018-01-24T06:55:00Z"/>
        </w:rPr>
      </w:pPr>
      <w:r>
        <w:t>-</w:t>
      </w:r>
      <w:r>
        <w:tab/>
      </w:r>
      <w:ins w:id="57" w:author="Stefan Parkvall" w:date="2018-01-24T16:43:00Z">
        <w:r w:rsidR="000F72EA">
          <w:t xml:space="preserve">all other </w:t>
        </w:r>
      </w:ins>
      <w:ins w:id="58" w:author="Stefan Parkvall" w:date="2018-01-23T20:14:00Z">
        <w:r w:rsidR="004113DB">
          <w:t>resource</w:t>
        </w:r>
      </w:ins>
      <w:ins w:id="59" w:author="Stefan Parkvall" w:date="2018-01-23T20:12:00Z">
        <w:r w:rsidR="004113DB">
          <w:t xml:space="preserve"> block bundle</w:t>
        </w:r>
      </w:ins>
      <w:ins w:id="60" w:author="Stefan Parkvall" w:date="2018-01-24T16:43:00Z">
        <w:r w:rsidR="000F72EA">
          <w:t>s</w:t>
        </w:r>
      </w:ins>
      <w:ins w:id="61" w:author="Stefan Parkvall" w:date="2018-01-23T20:12:00Z">
        <w:r w:rsidR="004113DB">
          <w:t xml:space="preserve"> consists of </w:t>
        </w:r>
      </w:ins>
      <w:ins w:id="62" w:author="Stefan Parkvall" w:date="2018-01-25T23:18:00Z">
        <w:r w:rsidR="00003F82" w:rsidRPr="00FD0195">
          <w:rPr>
            <w:position w:val="-10"/>
          </w:rPr>
          <w:object w:dxaOrig="240" w:dyaOrig="300" w14:anchorId="13F1535E">
            <v:shape id="_x0000_i1041" type="#_x0000_t75" style="width:11.55pt;height:15.6pt" o:ole="">
              <v:imagedata r:id="rId22" o:title=""/>
            </v:shape>
            <o:OLEObject Type="Embed" ProgID="Equation.3" ShapeID="_x0000_i1041" DrawAspect="Content" ObjectID="_1578445861" r:id="rId36"/>
          </w:object>
        </w:r>
      </w:ins>
      <w:del w:id="63" w:author="Stefan Parkvall" w:date="2018-01-25T23:18:00Z">
        <w:r w:rsidR="004113DB" w:rsidRPr="004113DB" w:rsidDel="00003F82">
          <w:fldChar w:fldCharType="begin"/>
        </w:r>
        <w:r w:rsidR="004113DB" w:rsidRPr="004113DB" w:rsidDel="00003F82">
          <w:fldChar w:fldCharType="end"/>
        </w:r>
      </w:del>
      <w:ins w:id="64" w:author="Stefan Parkvall" w:date="2018-01-23T20:13:00Z">
        <w:r w:rsidR="004113DB">
          <w:t xml:space="preserve"> </w:t>
        </w:r>
      </w:ins>
      <w:ins w:id="65" w:author="Stefan Parkvall" w:date="2018-01-23T20:14:00Z">
        <w:r w:rsidR="004113DB">
          <w:t>resource</w:t>
        </w:r>
      </w:ins>
      <w:ins w:id="66" w:author="Stefan Parkvall" w:date="2018-01-23T20:13:00Z">
        <w:r w:rsidR="004113DB">
          <w:t xml:space="preserve"> blocks</w:t>
        </w:r>
      </w:ins>
      <w:ins w:id="67" w:author="Stefan Parkvall" w:date="2018-01-24T06:55:00Z">
        <w:r w:rsidR="0030385A">
          <w:t>.</w:t>
        </w:r>
      </w:ins>
    </w:p>
    <w:p w14:paraId="22B9A89C" w14:textId="77777777" w:rsidR="004817C6" w:rsidRPr="00925F50" w:rsidRDefault="004817C6" w:rsidP="004817C6">
      <w:pPr>
        <w:pStyle w:val="B1"/>
        <w:rPr>
          <w:ins w:id="68" w:author="Stefan Parkvall" w:date="2018-01-24T07:01:00Z"/>
        </w:rPr>
      </w:pPr>
      <w:bookmarkStart w:id="69" w:name="_Hlk504539775"/>
      <w:ins w:id="70" w:author="Stefan Parkvall" w:date="2018-01-24T07:01:00Z">
        <w:r>
          <w:t>-</w:t>
        </w:r>
        <w:r>
          <w:tab/>
          <w:t xml:space="preserve">Virtual resource blocks in the interval </w:t>
        </w:r>
      </w:ins>
      <w:ins w:id="71" w:author="Stefan Parkvall" w:date="2018-01-24T07:01:00Z">
        <w:r w:rsidRPr="007C7FD5">
          <w:rPr>
            <w:position w:val="-10"/>
          </w:rPr>
          <w:object w:dxaOrig="1780" w:dyaOrig="300" w14:anchorId="5107CBE6">
            <v:shape id="_x0000_i1042" type="#_x0000_t75" style="width:89pt;height:14.95pt" o:ole="">
              <v:imagedata r:id="rId37" o:title=""/>
            </v:shape>
            <o:OLEObject Type="Embed" ProgID="Equation.3" ShapeID="_x0000_i1042" DrawAspect="Content" ObjectID="_1578445862" r:id="rId38"/>
          </w:object>
        </w:r>
      </w:ins>
      <w:ins w:id="72" w:author="Stefan Parkvall" w:date="2018-01-24T07:01:00Z">
        <w:r>
          <w:t xml:space="preserve"> are mapped to physical resource blocks according to</w:t>
        </w:r>
      </w:ins>
    </w:p>
    <w:p w14:paraId="478627D6" w14:textId="77777777" w:rsidR="004817C6" w:rsidRDefault="004817C6" w:rsidP="004817C6">
      <w:pPr>
        <w:pStyle w:val="B2"/>
        <w:rPr>
          <w:ins w:id="73" w:author="Stefan Parkvall" w:date="2018-01-24T07:01:00Z"/>
        </w:rPr>
      </w:pPr>
      <w:ins w:id="74" w:author="Stefan Parkvall" w:date="2018-01-24T07:01:00Z">
        <w:r>
          <w:t>-</w:t>
        </w:r>
        <w:r>
          <w:tab/>
          <w:t xml:space="preserve">virtual resource block bundle </w:t>
        </w:r>
      </w:ins>
      <w:ins w:id="75" w:author="Stefan Parkvall" w:date="2018-01-24T07:01:00Z">
        <w:r w:rsidRPr="004113DB">
          <w:rPr>
            <w:position w:val="-10"/>
          </w:rPr>
          <w:object w:dxaOrig="880" w:dyaOrig="300" w14:anchorId="3326253A">
            <v:shape id="_x0000_i1043" type="#_x0000_t75" style="width:43.45pt;height:14.95pt" o:ole="">
              <v:imagedata r:id="rId29" o:title=""/>
            </v:shape>
            <o:OLEObject Type="Embed" ProgID="Equation.3" ShapeID="_x0000_i1043" DrawAspect="Content" ObjectID="_1578445863" r:id="rId39"/>
          </w:object>
        </w:r>
      </w:ins>
      <w:ins w:id="76" w:author="Stefan Parkvall" w:date="2018-01-24T07:01:00Z">
        <w:r>
          <w:t xml:space="preserve"> is mapped to physical resource block bundle </w:t>
        </w:r>
      </w:ins>
      <w:ins w:id="77" w:author="Stefan Parkvall" w:date="2018-01-24T07:01:00Z">
        <w:r w:rsidRPr="004113DB">
          <w:rPr>
            <w:position w:val="-10"/>
          </w:rPr>
          <w:object w:dxaOrig="880" w:dyaOrig="300" w14:anchorId="596EE069">
            <v:shape id="_x0000_i1044" type="#_x0000_t75" style="width:43.45pt;height:14.95pt" o:ole="">
              <v:imagedata r:id="rId29" o:title=""/>
            </v:shape>
            <o:OLEObject Type="Embed" ProgID="Equation.3" ShapeID="_x0000_i1044" DrawAspect="Content" ObjectID="_1578445864" r:id="rId40"/>
          </w:object>
        </w:r>
      </w:ins>
    </w:p>
    <w:p w14:paraId="00B31B4E" w14:textId="67762DD3" w:rsidR="00150B0B" w:rsidRDefault="0030385A" w:rsidP="004817C6">
      <w:pPr>
        <w:pStyle w:val="B2"/>
      </w:pPr>
      <w:ins w:id="78" w:author="Stefan Parkvall" w:date="2018-01-24T06:56:00Z">
        <w:r>
          <w:t>-</w:t>
        </w:r>
        <w:r>
          <w:tab/>
        </w:r>
      </w:ins>
      <w:del w:id="79" w:author="Stefan Parkvall" w:date="2018-01-24T07:01:00Z">
        <w:r w:rsidR="00150B0B" w:rsidDel="004817C6">
          <w:delText xml:space="preserve">Virtual </w:delText>
        </w:r>
      </w:del>
      <w:ins w:id="80" w:author="Stefan Parkvall" w:date="2018-01-24T07:01:00Z">
        <w:r w:rsidR="004817C6">
          <w:t xml:space="preserve">virtual </w:t>
        </w:r>
      </w:ins>
      <w:r w:rsidR="00150B0B">
        <w:t xml:space="preserve">resource block bundle </w:t>
      </w:r>
      <w:ins w:id="81" w:author="Stefan Parkvall" w:date="2018-01-25T23:14:00Z">
        <w:r w:rsidR="00904176" w:rsidRPr="007C7FD5">
          <w:rPr>
            <w:position w:val="-10"/>
          </w:rPr>
          <w:object w:dxaOrig="1820" w:dyaOrig="300" w14:anchorId="6D3FD95B">
            <v:shape id="_x0000_i1045" type="#_x0000_t75" style="width:91pt;height:14.95pt" o:ole="">
              <v:imagedata r:id="rId41" o:title=""/>
            </v:shape>
            <o:OLEObject Type="Embed" ProgID="Equation.3" ShapeID="_x0000_i1045" DrawAspect="Content" ObjectID="_1578445865" r:id="rId42"/>
          </w:object>
        </w:r>
      </w:ins>
      <w:del w:id="82" w:author="Stefan Parkvall" w:date="2018-01-25T23:14:00Z">
        <w:r w:rsidR="00150B0B" w:rsidRPr="004817C6" w:rsidDel="00904176">
          <w:rPr>
            <w:position w:val="-10"/>
          </w:rPr>
          <w:object w:dxaOrig="180" w:dyaOrig="279" w14:anchorId="0DA3FAC8">
            <v:shape id="_x0000_i1046" type="#_x0000_t75" style="width:9.5pt;height:13.6pt" o:ole="">
              <v:imagedata r:id="rId43" o:title=""/>
            </v:shape>
            <o:OLEObject Type="Embed" ProgID="Equation.3" ShapeID="_x0000_i1046" DrawAspect="Content" ObjectID="_1578445866" r:id="rId44"/>
          </w:object>
        </w:r>
      </w:del>
      <w:r w:rsidR="00150B0B">
        <w:t xml:space="preserve"> is mapped to physical resource block bundle </w:t>
      </w:r>
      <w:r w:rsidR="00150B0B" w:rsidRPr="004817C6">
        <w:rPr>
          <w:position w:val="-10"/>
        </w:rPr>
        <w:object w:dxaOrig="440" w:dyaOrig="300" w14:anchorId="66D88DF1">
          <v:shape id="_x0000_i1047" type="#_x0000_t75" style="width:21.75pt;height:14.95pt" o:ole="">
            <v:imagedata r:id="rId45" o:title=""/>
          </v:shape>
          <o:OLEObject Type="Embed" ProgID="Equation.3" ShapeID="_x0000_i1047" DrawAspect="Content" ObjectID="_1578445867" r:id="rId46"/>
        </w:object>
      </w:r>
      <w:r w:rsidR="00150B0B">
        <w:t xml:space="preserve"> where </w:t>
      </w:r>
    </w:p>
    <w:moveFromRangeStart w:id="83" w:author="Stefan Parkvall" w:date="2018-01-23T16:32:00Z" w:name="move504488476"/>
    <w:p w14:paraId="722B3BA7" w14:textId="77777777" w:rsidR="00150B0B" w:rsidRDefault="00150B0B" w:rsidP="00150B0B">
      <w:pPr>
        <w:pStyle w:val="EQ"/>
        <w:jc w:val="center"/>
      </w:pPr>
      <w:moveFrom w:id="84" w:author="Stefan Parkvall" w:date="2018-01-23T16:32:00Z">
        <w:del w:id="85" w:author="Stefan Parkvall" w:date="2018-01-23T16:36:00Z">
          <w:r w:rsidRPr="002C24F5" w:rsidDel="00925F50">
            <w:rPr>
              <w:position w:val="-88"/>
            </w:rPr>
            <w:object w:dxaOrig="1560" w:dyaOrig="1860" w14:anchorId="1CCA34BD">
              <v:shape id="_x0000_i1048" type="#_x0000_t75" style="width:77.45pt;height:93.05pt" o:ole="">
                <v:imagedata r:id="rId47" o:title=""/>
              </v:shape>
              <o:OLEObject Type="Embed" ProgID="Equation.3" ShapeID="_x0000_i1048" DrawAspect="Content" ObjectID="_1578445868" r:id="rId48"/>
            </w:object>
          </w:r>
        </w:del>
      </w:moveFrom>
      <w:moveFromRangeEnd w:id="83"/>
      <w:moveToRangeStart w:id="86" w:author="Stefan Parkvall" w:date="2018-01-23T16:32:00Z" w:name="move504488476"/>
      <w:moveTo w:id="87" w:author="Stefan Parkvall" w:date="2018-01-23T16:32:00Z">
        <w:r w:rsidR="004817C6" w:rsidRPr="00711591">
          <w:rPr>
            <w:position w:val="-84"/>
          </w:rPr>
          <w:object w:dxaOrig="1359" w:dyaOrig="1780" w14:anchorId="1455F681">
            <v:shape id="_x0000_i1049" type="#_x0000_t75" style="width:67.9pt;height:89pt" o:ole="">
              <v:imagedata r:id="rId49" o:title=""/>
            </v:shape>
            <o:OLEObject Type="Embed" ProgID="Equation.3" ShapeID="_x0000_i1049" DrawAspect="Content" ObjectID="_1578445869" r:id="rId50"/>
          </w:object>
        </w:r>
      </w:moveTo>
      <w:moveToRangeEnd w:id="86"/>
    </w:p>
    <w:bookmarkEnd w:id="0"/>
    <w:bookmarkEnd w:id="1"/>
    <w:bookmarkEnd w:id="69"/>
    <w:p w14:paraId="19EE0AB0" w14:textId="448B8154" w:rsidR="00201177" w:rsidDel="00201177" w:rsidRDefault="00201177" w:rsidP="00201177">
      <w:pPr>
        <w:pStyle w:val="B1"/>
        <w:rPr>
          <w:del w:id="88" w:author="Stefan Parkvall" w:date="2018-01-26T04:21:00Z"/>
        </w:rPr>
      </w:pPr>
      <w:del w:id="89" w:author="Stefan Parkvall" w:date="2018-01-26T04:21:00Z">
        <w:r w:rsidDel="00201177">
          <w:tab/>
          <w:delText xml:space="preserve">with </w:delText>
        </w:r>
        <w:r w:rsidDel="00201177">
          <w:rPr>
            <w:position w:val="-12"/>
          </w:rPr>
          <w:object w:dxaOrig="615" w:dyaOrig="360" w14:anchorId="052FE843">
            <v:shape id="_x0000_i1193" type="#_x0000_t75" style="width:30.55pt;height:18.35pt" o:ole="">
              <v:imagedata r:id="rId14" o:title=""/>
            </v:shape>
            <o:OLEObject Type="Embed" ProgID="Equation.3" ShapeID="_x0000_i1193" DrawAspect="Content" ObjectID="_1578445870" r:id="rId51"/>
          </w:object>
        </w:r>
        <w:r w:rsidDel="00201177">
          <w:delText xml:space="preserve"> representing the size of the carrier bandwidth part in which the PUSCH is transmitted.</w:delText>
        </w:r>
      </w:del>
    </w:p>
    <w:p w14:paraId="790F5DBF" w14:textId="77777777" w:rsidR="008B069B" w:rsidRDefault="008B069B" w:rsidP="00321967"/>
    <w:sectPr w:rsidR="008B0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Stefan Parkvall" w:date="2018-01-26T04:22:00Z" w:initials="SP">
    <w:p w14:paraId="045C4F3D" w14:textId="4F0806A1" w:rsidR="00BF16A1" w:rsidRDefault="00BF16A1">
      <w:pPr>
        <w:pStyle w:val="CommentText"/>
      </w:pPr>
      <w:r>
        <w:rPr>
          <w:rStyle w:val="CommentReference"/>
        </w:rPr>
        <w:annotationRef/>
      </w:r>
      <w:r>
        <w:t>This ensures that interleaved mapping is not supported in case it results in non-contiguous allocations</w:t>
      </w:r>
      <w:bookmarkStart w:id="7" w:name="_GoBack"/>
      <w:bookmarkEnd w:id="7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45C4F3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5C4F3D" w16cid:durableId="1E152B8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AD" w15:userId="S-1-5-21-1538607324-3213881460-940295383-4824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B0B"/>
    <w:rsid w:val="00003F82"/>
    <w:rsid w:val="000C0430"/>
    <w:rsid w:val="000F18A3"/>
    <w:rsid w:val="000F72EA"/>
    <w:rsid w:val="00150B0B"/>
    <w:rsid w:val="001D7ED9"/>
    <w:rsid w:val="00201177"/>
    <w:rsid w:val="002F3357"/>
    <w:rsid w:val="002F6605"/>
    <w:rsid w:val="0030385A"/>
    <w:rsid w:val="00321967"/>
    <w:rsid w:val="0033472F"/>
    <w:rsid w:val="004113DB"/>
    <w:rsid w:val="0041452B"/>
    <w:rsid w:val="004817C6"/>
    <w:rsid w:val="004B0C5E"/>
    <w:rsid w:val="005667FF"/>
    <w:rsid w:val="00663E4B"/>
    <w:rsid w:val="006C78B2"/>
    <w:rsid w:val="00704000"/>
    <w:rsid w:val="00711591"/>
    <w:rsid w:val="007C617C"/>
    <w:rsid w:val="00883938"/>
    <w:rsid w:val="00891A98"/>
    <w:rsid w:val="008A4931"/>
    <w:rsid w:val="008B069B"/>
    <w:rsid w:val="00904176"/>
    <w:rsid w:val="00925F50"/>
    <w:rsid w:val="00975045"/>
    <w:rsid w:val="00993BC2"/>
    <w:rsid w:val="00AC1529"/>
    <w:rsid w:val="00B35CEA"/>
    <w:rsid w:val="00B365F7"/>
    <w:rsid w:val="00BF16A1"/>
    <w:rsid w:val="00C522DD"/>
    <w:rsid w:val="00CF6BD5"/>
    <w:rsid w:val="00D469FB"/>
    <w:rsid w:val="00D74A14"/>
    <w:rsid w:val="00DA38C8"/>
    <w:rsid w:val="00E11FE3"/>
    <w:rsid w:val="00E47D63"/>
    <w:rsid w:val="00EE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FB69F"/>
  <w15:chartTrackingRefBased/>
  <w15:docId w15:val="{C2E7FB39-243C-4996-BA3A-D0B99B14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0B0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B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50B0B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50B0B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EQ">
    <w:name w:val="EQ"/>
    <w:basedOn w:val="Normal"/>
    <w:next w:val="Normal"/>
    <w:rsid w:val="00150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Normal"/>
    <w:link w:val="B10"/>
    <w:uiPriority w:val="99"/>
    <w:rsid w:val="00150B0B"/>
    <w:pPr>
      <w:ind w:left="568" w:hanging="284"/>
    </w:pPr>
  </w:style>
  <w:style w:type="character" w:customStyle="1" w:styleId="B10">
    <w:name w:val="B1 (文字)"/>
    <w:link w:val="B1"/>
    <w:uiPriority w:val="99"/>
    <w:locked/>
    <w:rsid w:val="00150B0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B0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9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9FB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2">
    <w:name w:val="B2"/>
    <w:basedOn w:val="Normal"/>
    <w:uiPriority w:val="99"/>
    <w:rsid w:val="004113DB"/>
    <w:pPr>
      <w:ind w:left="851" w:hanging="284"/>
    </w:pPr>
  </w:style>
  <w:style w:type="character" w:styleId="CommentReference">
    <w:name w:val="annotation reference"/>
    <w:basedOn w:val="DefaultParagraphFont"/>
    <w:uiPriority w:val="99"/>
    <w:semiHidden/>
    <w:unhideWhenUsed/>
    <w:rsid w:val="002F33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335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33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3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357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7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5.bin"/><Relationship Id="rId7" Type="http://schemas.openxmlformats.org/officeDocument/2006/relationships/comments" Target="commen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image" Target="media/image15.wmf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microsoft.com/office/2011/relationships/people" Target="peop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9.wmf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2.bin"/><Relationship Id="rId52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microsoft.com/office/2016/09/relationships/commentsIds" Target="commentsIds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4.bin"/><Relationship Id="rId8" Type="http://schemas.microsoft.com/office/2011/relationships/commentsExtended" Target="commentsExtended.xml"/><Relationship Id="rId51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4</cp:revision>
  <dcterms:created xsi:type="dcterms:W3CDTF">2018-01-26T03:21:00Z</dcterms:created>
  <dcterms:modified xsi:type="dcterms:W3CDTF">2018-01-26T03:23:00Z</dcterms:modified>
</cp:coreProperties>
</file>